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279B680D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016082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FB5143">
        <w:rPr>
          <w:rFonts w:ascii="Arial" w:eastAsia="MS Mincho" w:hAnsi="Arial" w:cs="Arial"/>
          <w:b/>
          <w:sz w:val="24"/>
          <w:szCs w:val="24"/>
          <w:lang w:eastAsia="ja-JP"/>
        </w:rPr>
        <w:t>2016</w:t>
      </w:r>
    </w:p>
    <w:p w14:paraId="37928451" w14:textId="62301402" w:rsidR="008D05CF" w:rsidRPr="000D6532" w:rsidRDefault="008D4BD9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D4BD9">
        <w:rPr>
          <w:rFonts w:ascii="Arial" w:eastAsia="MS Mincho" w:hAnsi="Arial" w:cs="Arial"/>
          <w:b/>
          <w:sz w:val="24"/>
          <w:szCs w:val="24"/>
          <w:lang w:eastAsia="ja-JP"/>
        </w:rPr>
        <w:t>19-23 May 2025, Fukuoka, Japan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016082">
        <w:rPr>
          <w:rFonts w:ascii="Arial" w:eastAsia="MS Mincho" w:hAnsi="Arial" w:cs="Arial"/>
          <w:i/>
          <w:sz w:val="24"/>
          <w:szCs w:val="24"/>
          <w:lang w:eastAsia="ja-JP"/>
        </w:rPr>
        <w:t>5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5E5BAAD4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A25C6E">
        <w:rPr>
          <w:rFonts w:ascii="Arial" w:hAnsi="Arial" w:cs="Arial"/>
          <w:b/>
          <w:bCs/>
        </w:rPr>
        <w:t>6G Rapporteurs</w:t>
      </w:r>
    </w:p>
    <w:p w14:paraId="4711311D" w14:textId="0CA2663C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8A22C9">
        <w:rPr>
          <w:rFonts w:ascii="Arial" w:hAnsi="Arial" w:cs="Arial"/>
          <w:b/>
          <w:bCs/>
        </w:rPr>
        <w:t>Roaming and Interconnect</w:t>
      </w:r>
      <w:r w:rsidR="00BE4D94">
        <w:rPr>
          <w:rFonts w:ascii="Arial" w:hAnsi="Arial" w:cs="Arial"/>
          <w:b/>
          <w:bCs/>
        </w:rPr>
        <w:t xml:space="preserve"> (5.2.1)</w:t>
      </w:r>
    </w:p>
    <w:p w14:paraId="7996084A" w14:textId="6066E735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A25C6E">
        <w:rPr>
          <w:rFonts w:ascii="Arial" w:hAnsi="Arial" w:cs="Arial"/>
          <w:b/>
          <w:bCs/>
        </w:rPr>
        <w:t>22.870v0.2.1</w:t>
      </w:r>
    </w:p>
    <w:p w14:paraId="0BC8E829" w14:textId="56122CF9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E4D94">
        <w:rPr>
          <w:rFonts w:ascii="Arial" w:hAnsi="Arial" w:cs="Arial"/>
          <w:b/>
          <w:bCs/>
        </w:rPr>
        <w:t>8.1.2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1B6829B3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954F25" w:rsidRPr="00954F25">
        <w:rPr>
          <w:rFonts w:ascii="Arial" w:hAnsi="Arial" w:cs="Arial"/>
          <w:b/>
          <w:bCs/>
        </w:rPr>
        <w:t>Xiaonan Shi (shixiaonan@chinamobile.com) and Jean Trakinat (jean.trakinat1@t-mobile.com)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6AC4C656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BE4D94">
        <w:rPr>
          <w:rFonts w:ascii="Arial" w:eastAsia="Calibri" w:hAnsi="Arial" w:cs="Arial"/>
          <w:i/>
          <w:sz w:val="22"/>
          <w:szCs w:val="22"/>
        </w:rPr>
        <w:t>Initial roaming and interconnection text.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1BADEEFB" w14:textId="6464335C" w:rsidR="0093354D" w:rsidRDefault="000B0725" w:rsidP="0009108F">
      <w:pPr>
        <w:pStyle w:val="CRCoverPage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 xml:space="preserve">6G system roaming and interconnection requirements have not been discussed and agreed.  </w:t>
      </w:r>
      <w:r w:rsidR="0093354D" w:rsidRPr="0093354D">
        <w:rPr>
          <w:rFonts w:ascii="Times New Roman" w:hAnsi="Times New Roman"/>
          <w:noProof/>
        </w:rPr>
        <w:t xml:space="preserve">The </w:t>
      </w:r>
      <w:r>
        <w:rPr>
          <w:rFonts w:ascii="Times New Roman" w:hAnsi="Times New Roman"/>
          <w:noProof/>
        </w:rPr>
        <w:t>R</w:t>
      </w:r>
      <w:r w:rsidR="0093354D" w:rsidRPr="0093354D">
        <w:rPr>
          <w:rFonts w:ascii="Times New Roman" w:hAnsi="Times New Roman"/>
          <w:noProof/>
        </w:rPr>
        <w:t>apporteurs offer this text as a basis to find consensus on this topic.</w:t>
      </w:r>
    </w:p>
    <w:p w14:paraId="70EDD297" w14:textId="4AE95956" w:rsidR="0009108F" w:rsidRPr="00965C43" w:rsidRDefault="0009108F" w:rsidP="00965C43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  <w:r w:rsidR="00965C43">
        <w:rPr>
          <w:b/>
          <w:noProof/>
          <w:lang w:val="en-US"/>
        </w:rPr>
        <w:t xml:space="preserve"> </w:t>
      </w:r>
    </w:p>
    <w:p w14:paraId="4532D99E" w14:textId="34609171" w:rsidR="00B729BB" w:rsidRDefault="00724955" w:rsidP="007A2392">
      <w:pPr>
        <w:rPr>
          <w:noProof/>
          <w:lang w:val="en-US"/>
        </w:rPr>
      </w:pPr>
      <w:r w:rsidRPr="007A2392">
        <w:rPr>
          <w:noProof/>
          <w:lang w:val="en-US"/>
        </w:rPr>
        <w:t xml:space="preserve">Requirements in TS 22.261 that address roaming and interconnection are in several clauses.  </w:t>
      </w:r>
      <w:r w:rsidR="00251617">
        <w:rPr>
          <w:noProof/>
          <w:lang w:val="en-US"/>
        </w:rPr>
        <w:t xml:space="preserve">There are more clauses that refer to roaming and roaming subscribers.  </w:t>
      </w:r>
      <w:r w:rsidR="00965C43" w:rsidRPr="007A2392">
        <w:rPr>
          <w:noProof/>
          <w:lang w:val="en-US"/>
        </w:rPr>
        <w:t>The Rapporteurs used text found in TS 22.261 clause</w:t>
      </w:r>
      <w:r w:rsidRPr="007A2392">
        <w:rPr>
          <w:noProof/>
          <w:lang w:val="en-US"/>
        </w:rPr>
        <w:t>s</w:t>
      </w:r>
      <w:r w:rsidR="00965C43" w:rsidRPr="007A2392">
        <w:rPr>
          <w:noProof/>
          <w:lang w:val="en-US"/>
        </w:rPr>
        <w:t xml:space="preserve"> 5.1.2</w:t>
      </w:r>
      <w:r w:rsidR="005B429D">
        <w:rPr>
          <w:noProof/>
          <w:lang w:val="en-US"/>
        </w:rPr>
        <w:t>.1</w:t>
      </w:r>
      <w:r w:rsidR="00A739E7">
        <w:rPr>
          <w:noProof/>
          <w:lang w:val="en-US"/>
        </w:rPr>
        <w:t xml:space="preserve">, </w:t>
      </w:r>
      <w:r w:rsidR="000162D6" w:rsidRPr="007A2392">
        <w:rPr>
          <w:noProof/>
          <w:lang w:val="en-US"/>
        </w:rPr>
        <w:t>(shown below)</w:t>
      </w:r>
      <w:r w:rsidR="007A2392" w:rsidRPr="007A2392">
        <w:rPr>
          <w:noProof/>
          <w:lang w:val="en-US"/>
        </w:rPr>
        <w:t xml:space="preserve"> and included </w:t>
      </w:r>
      <w:r w:rsidR="00D16486">
        <w:rPr>
          <w:noProof/>
          <w:lang w:val="en-US"/>
        </w:rPr>
        <w:t xml:space="preserve">aspects and </w:t>
      </w:r>
      <w:r w:rsidR="007A2392" w:rsidRPr="007A2392">
        <w:rPr>
          <w:noProof/>
          <w:lang w:val="en-US"/>
        </w:rPr>
        <w:t xml:space="preserve">requirements from </w:t>
      </w:r>
      <w:r w:rsidR="003B44DC">
        <w:rPr>
          <w:noProof/>
          <w:lang w:val="en-US"/>
        </w:rPr>
        <w:t xml:space="preserve">6.1.2.1 (Network Slicing), </w:t>
      </w:r>
      <w:r w:rsidR="00264185">
        <w:rPr>
          <w:noProof/>
          <w:lang w:val="en-US"/>
        </w:rPr>
        <w:t>6.30 (Steering of Roaming)</w:t>
      </w:r>
      <w:r w:rsidR="00B729BB">
        <w:rPr>
          <w:noProof/>
          <w:lang w:val="en-US"/>
        </w:rPr>
        <w:t xml:space="preserve">, </w:t>
      </w:r>
      <w:r w:rsidR="007A2392" w:rsidRPr="007A2392">
        <w:rPr>
          <w:noProof/>
          <w:lang w:val="en-US"/>
        </w:rPr>
        <w:t xml:space="preserve">Disaster Roaming (clause </w:t>
      </w:r>
      <w:r w:rsidR="00B729BB">
        <w:rPr>
          <w:noProof/>
          <w:lang w:val="en-US"/>
        </w:rPr>
        <w:t>6.31.2.3</w:t>
      </w:r>
      <w:r w:rsidR="007A2392" w:rsidRPr="007A2392">
        <w:rPr>
          <w:noProof/>
          <w:lang w:val="en-US"/>
        </w:rPr>
        <w:t>)</w:t>
      </w:r>
      <w:r w:rsidR="00B729BB">
        <w:rPr>
          <w:noProof/>
          <w:lang w:val="en-US"/>
        </w:rPr>
        <w:t xml:space="preserve">, </w:t>
      </w:r>
      <w:r w:rsidR="007A2392" w:rsidRPr="007A2392">
        <w:rPr>
          <w:noProof/>
          <w:lang w:val="en-US"/>
        </w:rPr>
        <w:t xml:space="preserve">Roaming Value Added Services (clause </w:t>
      </w:r>
      <w:r w:rsidR="00B729BB">
        <w:rPr>
          <w:noProof/>
          <w:lang w:val="en-US"/>
        </w:rPr>
        <w:t>6.44</w:t>
      </w:r>
      <w:r w:rsidR="007A2392" w:rsidRPr="007A2392">
        <w:rPr>
          <w:noProof/>
          <w:lang w:val="en-US"/>
        </w:rPr>
        <w:t>)</w:t>
      </w:r>
      <w:r w:rsidR="00367829">
        <w:rPr>
          <w:noProof/>
          <w:lang w:val="en-US"/>
        </w:rPr>
        <w:t xml:space="preserve">, Support of Roaming services providers (clause 6.45), </w:t>
      </w:r>
      <w:r w:rsidR="00251617">
        <w:rPr>
          <w:noProof/>
          <w:lang w:val="en-US"/>
        </w:rPr>
        <w:t xml:space="preserve">and </w:t>
      </w:r>
      <w:r w:rsidR="00367829">
        <w:rPr>
          <w:noProof/>
          <w:lang w:val="en-US"/>
        </w:rPr>
        <w:t>Satellite access Roaming aspects (clause 6.46.4)</w:t>
      </w:r>
      <w:r w:rsidR="00CF39A9">
        <w:rPr>
          <w:noProof/>
          <w:lang w:val="en-US"/>
        </w:rPr>
        <w:t>.</w:t>
      </w:r>
    </w:p>
    <w:p w14:paraId="53DAAAB5" w14:textId="5A7D1712" w:rsidR="005B429D" w:rsidRPr="00B729BB" w:rsidRDefault="007A2392" w:rsidP="00B729BB">
      <w:pPr>
        <w:rPr>
          <w:noProof/>
          <w:lang w:val="en-US"/>
        </w:rPr>
      </w:pPr>
      <w:r w:rsidRPr="00B729BB">
        <w:rPr>
          <w:noProof/>
          <w:lang w:val="en-US"/>
        </w:rPr>
        <w:t>Clause 5.1.2</w:t>
      </w:r>
      <w:r w:rsidR="00766AD1" w:rsidRPr="00B729BB">
        <w:rPr>
          <w:noProof/>
          <w:lang w:val="en-US"/>
        </w:rPr>
        <w:t>.</w:t>
      </w:r>
      <w:r w:rsidR="005B429D" w:rsidRPr="00B729BB">
        <w:rPr>
          <w:noProof/>
          <w:lang w:val="en-US"/>
        </w:rPr>
        <w:t>1</w:t>
      </w:r>
      <w:r w:rsidR="00766AD1" w:rsidRPr="00B729BB">
        <w:rPr>
          <w:noProof/>
          <w:lang w:val="en-US"/>
        </w:rPr>
        <w:tab/>
      </w:r>
      <w:r w:rsidR="00766AD1" w:rsidRPr="00846DE5">
        <w:t>Interworking between 5G systems</w:t>
      </w:r>
    </w:p>
    <w:p w14:paraId="06D3B454" w14:textId="77777777" w:rsidR="005B429D" w:rsidRPr="005B429D" w:rsidRDefault="005B429D" w:rsidP="005B429D">
      <w:pPr>
        <w:rPr>
          <w:i/>
          <w:iCs/>
          <w:lang w:eastAsia="zh-CN"/>
        </w:rPr>
      </w:pPr>
      <w:r w:rsidRPr="005B429D">
        <w:rPr>
          <w:i/>
          <w:iCs/>
          <w:lang w:eastAsia="zh-CN"/>
        </w:rPr>
        <w:t>The 5G system shall support a UE with a 5G subscription roaming into a 5G Visited Mobile Network which has a roaming agreement with the UE's 5G Home Mobile Network.</w:t>
      </w:r>
    </w:p>
    <w:p w14:paraId="02B9B470" w14:textId="77777777" w:rsidR="005B429D" w:rsidRPr="005B429D" w:rsidRDefault="005B429D" w:rsidP="005B429D">
      <w:pPr>
        <w:rPr>
          <w:i/>
          <w:iCs/>
          <w:lang w:eastAsia="zh-CN"/>
        </w:rPr>
      </w:pPr>
      <w:r w:rsidRPr="005B429D">
        <w:rPr>
          <w:i/>
          <w:iCs/>
          <w:lang w:eastAsia="zh-CN"/>
        </w:rPr>
        <w:t>The 5G system shall enable a Visited Mobile Network to provide support for establishing home network provided data connectivity as well as visited network provided data connectivity.</w:t>
      </w:r>
    </w:p>
    <w:p w14:paraId="294BEFD3" w14:textId="77777777" w:rsidR="005B429D" w:rsidRPr="005B429D" w:rsidRDefault="005B429D" w:rsidP="005B429D">
      <w:pPr>
        <w:rPr>
          <w:i/>
          <w:iCs/>
          <w:lang w:eastAsia="zh-CN"/>
        </w:rPr>
      </w:pPr>
      <w:r w:rsidRPr="005B429D">
        <w:rPr>
          <w:i/>
          <w:iCs/>
          <w:lang w:eastAsia="zh-CN"/>
        </w:rPr>
        <w:t xml:space="preserve">The 5G system shall enable a Visited Mobile Network to provide support for services provided in the home network as well as provide services in the visited network. Whether a service is provided in the visited network or in the home network is determined on a </w:t>
      </w:r>
      <w:proofErr w:type="gramStart"/>
      <w:r w:rsidRPr="005B429D">
        <w:rPr>
          <w:i/>
          <w:iCs/>
          <w:lang w:eastAsia="zh-CN"/>
        </w:rPr>
        <w:t>service by service</w:t>
      </w:r>
      <w:proofErr w:type="gramEnd"/>
      <w:r w:rsidRPr="005B429D">
        <w:rPr>
          <w:i/>
          <w:iCs/>
          <w:lang w:eastAsia="zh-CN"/>
        </w:rPr>
        <w:t xml:space="preserve"> basis.</w:t>
      </w:r>
    </w:p>
    <w:p w14:paraId="613C41E7" w14:textId="77777777" w:rsidR="005B429D" w:rsidRPr="005B429D" w:rsidRDefault="005B429D" w:rsidP="005B429D">
      <w:pPr>
        <w:rPr>
          <w:i/>
          <w:iCs/>
          <w:lang w:eastAsia="zh-CN"/>
        </w:rPr>
      </w:pPr>
      <w:r w:rsidRPr="005B429D">
        <w:rPr>
          <w:i/>
          <w:iCs/>
          <w:lang w:eastAsia="zh-CN"/>
        </w:rPr>
        <w:t>The 5G system shall provide a mechanism for a network operator to limit access to its services for a roaming UE, (e.g. based on roaming agreement).</w:t>
      </w:r>
    </w:p>
    <w:p w14:paraId="5FB91A00" w14:textId="77777777" w:rsidR="005B429D" w:rsidRPr="005B429D" w:rsidRDefault="005B429D" w:rsidP="005B429D">
      <w:pPr>
        <w:rPr>
          <w:i/>
          <w:iCs/>
          <w:lang w:eastAsia="zh-CN"/>
        </w:rPr>
      </w:pPr>
      <w:r w:rsidRPr="005B429D">
        <w:rPr>
          <w:i/>
          <w:iCs/>
          <w:lang w:eastAsia="zh-CN"/>
        </w:rPr>
        <w:t>The 5G system shall provide a mechanism for a network operator to direct a UE onto a partnership network for routing all or some of the UE user plane and associated control plane traffic over the partnership network, subject to an agreement between the operators.</w:t>
      </w:r>
    </w:p>
    <w:p w14:paraId="0491F502" w14:textId="32E59A7B" w:rsidR="0009108F" w:rsidRPr="0009108F" w:rsidRDefault="00B165CC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7B73FE23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0B0725">
        <w:rPr>
          <w:noProof/>
          <w:lang w:val="en-US"/>
        </w:rPr>
        <w:t>22.</w:t>
      </w:r>
      <w:r w:rsidR="00B165CC">
        <w:rPr>
          <w:noProof/>
          <w:lang w:val="en-US"/>
        </w:rPr>
        <w:t>870v0.2.1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129607E" w14:textId="77777777" w:rsidR="00191157" w:rsidRDefault="00191157" w:rsidP="00191157">
      <w:pPr>
        <w:pStyle w:val="Heading3"/>
      </w:pPr>
      <w:bookmarkStart w:id="0" w:name="_Toc193810270"/>
      <w:r>
        <w:t>5.2.1</w:t>
      </w:r>
      <w:r>
        <w:tab/>
        <w:t>Roaming and Interconnection</w:t>
      </w:r>
      <w:bookmarkEnd w:id="0"/>
    </w:p>
    <w:p w14:paraId="2B675FBF" w14:textId="77777777" w:rsidR="00191157" w:rsidRDefault="00191157" w:rsidP="00191157">
      <w:pPr>
        <w:pStyle w:val="EditorsNote"/>
        <w:rPr>
          <w:ins w:id="1" w:author="Trakinat, Jean" w:date="2025-04-03T14:21:00Z" w16du:dateUtc="2025-04-03T18:21:00Z"/>
        </w:rPr>
      </w:pPr>
      <w:r>
        <w:t>Editor’s Note:  Text to be provided. This clause to address potential (new) requirements for roaming, interconnection(s), and exceptions (i.e., interworking explicitly not supported).</w:t>
      </w:r>
    </w:p>
    <w:p w14:paraId="579A312B" w14:textId="77777777" w:rsidR="00105366" w:rsidRPr="00AE7950" w:rsidRDefault="00105366" w:rsidP="00105366">
      <w:pPr>
        <w:pStyle w:val="Heading4"/>
        <w:rPr>
          <w:ins w:id="2" w:author="Trakinat, Jean" w:date="2025-04-03T14:21:00Z" w16du:dateUtc="2025-04-03T18:21:00Z"/>
          <w:noProof/>
          <w:lang w:val="en-US"/>
        </w:rPr>
      </w:pPr>
      <w:ins w:id="3" w:author="Trakinat, Jean" w:date="2025-04-03T14:21:00Z" w16du:dateUtc="2025-04-03T18:21:00Z">
        <w:r w:rsidRPr="00AE7950">
          <w:rPr>
            <w:noProof/>
            <w:lang w:val="en-US"/>
          </w:rPr>
          <w:lastRenderedPageBreak/>
          <w:t>5.2.1.1</w:t>
        </w:r>
        <w:r w:rsidRPr="00AE7950">
          <w:rPr>
            <w:noProof/>
            <w:lang w:val="en-US"/>
          </w:rPr>
          <w:tab/>
          <w:t>Description</w:t>
        </w:r>
      </w:ins>
    </w:p>
    <w:p w14:paraId="515D214D" w14:textId="77777777" w:rsidR="00105366" w:rsidRPr="001B3CCF" w:rsidRDefault="00105366" w:rsidP="00105366">
      <w:pPr>
        <w:rPr>
          <w:ins w:id="4" w:author="Trakinat, Jean" w:date="2025-04-03T14:21:00Z" w16du:dateUtc="2025-04-03T18:21:00Z"/>
        </w:rPr>
      </w:pPr>
      <w:ins w:id="5" w:author="Trakinat, Jean" w:date="2025-04-03T14:21:00Z" w16du:dateUtc="2025-04-03T18:21:00Z">
        <w:r w:rsidRPr="001B3CCF">
          <w:t>Mobile subscribers will continue to require service not only when they are in their home networks but also when they cannot be directly connected to their home network</w:t>
        </w:r>
        <w:r>
          <w:t>s</w:t>
        </w:r>
        <w:r w:rsidRPr="001B3CCF">
          <w:t>.  It is expected that 6G will enable mobile subscribers to access services (e.g., voice, data) using a variety of access technologies and networks.</w:t>
        </w:r>
      </w:ins>
    </w:p>
    <w:p w14:paraId="7CD36946" w14:textId="77777777" w:rsidR="00105366" w:rsidRPr="001B3CCF" w:rsidRDefault="00105366" w:rsidP="00105366">
      <w:pPr>
        <w:rPr>
          <w:ins w:id="6" w:author="Trakinat, Jean" w:date="2025-04-03T14:21:00Z" w16du:dateUtc="2025-04-03T18:21:00Z"/>
        </w:rPr>
      </w:pPr>
      <w:ins w:id="7" w:author="Trakinat, Jean" w:date="2025-04-03T14:21:00Z" w16du:dateUtc="2025-04-03T18:21:00Z">
        <w:r w:rsidRPr="001B3CCF">
          <w:t xml:space="preserve">It is expected that 6G networks will support roaming and interconnection with other 6G networks </w:t>
        </w:r>
        <w:proofErr w:type="gramStart"/>
        <w:r w:rsidRPr="001B3CCF">
          <w:t>similar to</w:t>
        </w:r>
        <w:proofErr w:type="gramEnd"/>
        <w:r w:rsidRPr="001B3CCF">
          <w:t xml:space="preserve"> the roaming and interconnection between 5G networks.   </w:t>
        </w:r>
      </w:ins>
    </w:p>
    <w:p w14:paraId="557AAE9F" w14:textId="77777777" w:rsidR="00105366" w:rsidRPr="001B3CCF" w:rsidRDefault="00105366" w:rsidP="00105366">
      <w:pPr>
        <w:rPr>
          <w:ins w:id="8" w:author="Trakinat, Jean" w:date="2025-04-03T14:21:00Z" w16du:dateUtc="2025-04-03T18:21:00Z"/>
        </w:rPr>
      </w:pPr>
      <w:ins w:id="9" w:author="Trakinat, Jean" w:date="2025-04-03T14:21:00Z" w16du:dateUtc="2025-04-03T18:21:00Z">
        <w:r w:rsidRPr="001B3CCF">
          <w:t>It is expected that 6G mobile network operators will have agreements to provide service to subscribers of other mobile network operators.</w:t>
        </w:r>
      </w:ins>
    </w:p>
    <w:p w14:paraId="5E89DDE8" w14:textId="77777777" w:rsidR="00105366" w:rsidRDefault="00105366" w:rsidP="00105366">
      <w:pPr>
        <w:pStyle w:val="Heading4"/>
        <w:rPr>
          <w:ins w:id="10" w:author="Trakinat, Jean" w:date="2025-04-03T14:21:00Z" w16du:dateUtc="2025-04-03T18:21:00Z"/>
          <w:noProof/>
          <w:lang w:val="en-US"/>
        </w:rPr>
      </w:pPr>
      <w:ins w:id="11" w:author="Trakinat, Jean" w:date="2025-04-03T14:21:00Z" w16du:dateUtc="2025-04-03T18:21:00Z">
        <w:r w:rsidRPr="00AE7950">
          <w:rPr>
            <w:noProof/>
            <w:lang w:val="en-US"/>
          </w:rPr>
          <w:t>5.2.1.2</w:t>
        </w:r>
        <w:r w:rsidRPr="00AE7950">
          <w:rPr>
            <w:noProof/>
            <w:lang w:val="en-US"/>
          </w:rPr>
          <w:tab/>
          <w:t>Potential New Requirements</w:t>
        </w:r>
      </w:ins>
    </w:p>
    <w:p w14:paraId="6A12E672" w14:textId="77777777" w:rsidR="00105366" w:rsidRDefault="00105366" w:rsidP="00105366">
      <w:pPr>
        <w:rPr>
          <w:ins w:id="12" w:author="Kurt Bischinger" w:date="2025-04-16T11:49:00Z" w16du:dateUtc="2025-04-16T09:49:00Z"/>
          <w:noProof/>
          <w:lang w:val="en-US"/>
        </w:rPr>
      </w:pPr>
      <w:ins w:id="13" w:author="Trakinat, Jean" w:date="2025-04-03T14:21:00Z" w16du:dateUtc="2025-04-03T18:21:00Z">
        <w:r w:rsidRPr="00AD0DD4">
          <w:rPr>
            <w:noProof/>
            <w:lang w:val="en-US"/>
          </w:rPr>
          <w:t>[PR 5.2.1.2-001] The 6G system shall support a UE with a 6G subscription roaming into a 6G Visited Mobile Network which has a roaming agreement with the UE’s 6G Home Mobile Network.</w:t>
        </w:r>
      </w:ins>
    </w:p>
    <w:p w14:paraId="0338181A" w14:textId="3E0175D4" w:rsidR="00152C6F" w:rsidRPr="00152C6F" w:rsidRDefault="00152C6F" w:rsidP="00105366">
      <w:pPr>
        <w:rPr>
          <w:ins w:id="14" w:author="Trakinat, Jean" w:date="2025-04-03T14:21:00Z" w16du:dateUtc="2025-04-03T18:21:00Z"/>
          <w:lang w:eastAsia="zh-CN"/>
          <w:rPrChange w:id="15" w:author="Kurt Bischinger" w:date="2025-04-16T11:49:00Z" w16du:dateUtc="2025-04-16T09:49:00Z">
            <w:rPr>
              <w:ins w:id="16" w:author="Trakinat, Jean" w:date="2025-04-03T14:21:00Z" w16du:dateUtc="2025-04-03T18:21:00Z"/>
              <w:noProof/>
              <w:lang w:val="en-US"/>
            </w:rPr>
          </w:rPrChange>
        </w:rPr>
      </w:pPr>
      <w:ins w:id="17" w:author="Kurt Bischinger" w:date="2025-04-16T11:50:00Z" w16du:dateUtc="2025-04-16T09:50:00Z">
        <w:r>
          <w:rPr>
            <w:lang w:eastAsia="zh-CN"/>
          </w:rPr>
          <w:t xml:space="preserve">[PR 5.2.1.2-001a] </w:t>
        </w:r>
      </w:ins>
      <w:ins w:id="18" w:author="Kurt Bischinger" w:date="2025-04-16T11:49:00Z" w16du:dateUtc="2025-04-16T09:49:00Z">
        <w:r w:rsidRPr="00152C6F">
          <w:rPr>
            <w:lang w:eastAsia="zh-CN"/>
            <w:rPrChange w:id="19" w:author="Kurt Bischinger" w:date="2025-04-16T11:49:00Z" w16du:dateUtc="2025-04-16T09:49:00Z">
              <w:rPr>
                <w:i/>
                <w:iCs/>
                <w:lang w:eastAsia="zh-CN"/>
              </w:rPr>
            </w:rPrChange>
          </w:rPr>
          <w:t xml:space="preserve">The </w:t>
        </w:r>
      </w:ins>
      <w:ins w:id="20" w:author="Kurt Bischinger" w:date="2025-04-16T11:50:00Z" w16du:dateUtc="2025-04-16T09:50:00Z">
        <w:r>
          <w:rPr>
            <w:lang w:eastAsia="zh-CN"/>
          </w:rPr>
          <w:t>6</w:t>
        </w:r>
      </w:ins>
      <w:ins w:id="21" w:author="Kurt Bischinger" w:date="2025-04-16T11:49:00Z" w16du:dateUtc="2025-04-16T09:49:00Z">
        <w:r w:rsidRPr="00152C6F">
          <w:rPr>
            <w:lang w:eastAsia="zh-CN"/>
            <w:rPrChange w:id="22" w:author="Kurt Bischinger" w:date="2025-04-16T11:49:00Z" w16du:dateUtc="2025-04-16T09:49:00Z">
              <w:rPr>
                <w:i/>
                <w:iCs/>
                <w:lang w:eastAsia="zh-CN"/>
              </w:rPr>
            </w:rPrChange>
          </w:rPr>
          <w:t>G system shall enable a Visited Mobile Network to provide support for establishing home network provided data connectivity as well as visited network provided data connectivity.</w:t>
        </w:r>
      </w:ins>
    </w:p>
    <w:p w14:paraId="721F8318" w14:textId="77777777" w:rsidR="00105366" w:rsidRPr="00AD0DD4" w:rsidRDefault="00105366" w:rsidP="00105366">
      <w:pPr>
        <w:rPr>
          <w:ins w:id="23" w:author="Trakinat, Jean" w:date="2025-04-03T14:21:00Z" w16du:dateUtc="2025-04-03T18:21:00Z"/>
          <w:noProof/>
          <w:lang w:val="en-US"/>
        </w:rPr>
      </w:pPr>
      <w:ins w:id="24" w:author="Trakinat, Jean" w:date="2025-04-03T14:21:00Z" w16du:dateUtc="2025-04-03T18:21:00Z">
        <w:r w:rsidRPr="00AD0DD4">
          <w:rPr>
            <w:noProof/>
            <w:lang w:val="en-US"/>
          </w:rPr>
          <w:t>[PR 5.2.1.2-002] The 6G system shall enable a Visited Mobile Network to provide support for services provided in the home network as well as provide services in the visited network. Whether a service is provided in the visited network or in the home network is determined on a service-by-service basis.</w:t>
        </w:r>
      </w:ins>
    </w:p>
    <w:p w14:paraId="3DF52E33" w14:textId="77777777" w:rsidR="00105366" w:rsidRPr="00AD0DD4" w:rsidRDefault="00105366" w:rsidP="00105366">
      <w:pPr>
        <w:rPr>
          <w:ins w:id="25" w:author="Trakinat, Jean" w:date="2025-04-03T14:21:00Z" w16du:dateUtc="2025-04-03T18:21:00Z"/>
          <w:noProof/>
          <w:lang w:val="en-US"/>
        </w:rPr>
      </w:pPr>
      <w:ins w:id="26" w:author="Trakinat, Jean" w:date="2025-04-03T14:21:00Z" w16du:dateUtc="2025-04-03T18:21:00Z">
        <w:r w:rsidRPr="00AD0DD4">
          <w:rPr>
            <w:noProof/>
            <w:lang w:val="en-US"/>
          </w:rPr>
          <w:t>[PR 5.2.1.2-003] The 5G system shall support a UE with a 5G subscription roaming into a 6G Visited Mobile Network, which has a roaming agreement with the UE’s 5G Home Mobile network, to obtain legacy 5G voice and data services.</w:t>
        </w:r>
      </w:ins>
    </w:p>
    <w:p w14:paraId="01FA2563" w14:textId="77777777" w:rsidR="00105366" w:rsidRPr="00AD0DD4" w:rsidRDefault="00105366" w:rsidP="00105366">
      <w:pPr>
        <w:rPr>
          <w:ins w:id="27" w:author="Trakinat, Jean" w:date="2025-04-03T14:21:00Z" w16du:dateUtc="2025-04-03T18:21:00Z"/>
          <w:noProof/>
          <w:lang w:val="en-US"/>
        </w:rPr>
      </w:pPr>
      <w:ins w:id="28" w:author="Trakinat, Jean" w:date="2025-04-03T14:21:00Z" w16du:dateUtc="2025-04-03T18:21:00Z">
        <w:r w:rsidRPr="00AD0DD4">
          <w:rPr>
            <w:noProof/>
            <w:lang w:val="en-US"/>
          </w:rPr>
          <w:t>[PR 5.2.1.2-004] The 6G system shall provide a mechanism for a network operator to limit access to its services for a roaming UE (e.g. based on roaming agreement).</w:t>
        </w:r>
      </w:ins>
    </w:p>
    <w:p w14:paraId="24F45AEF" w14:textId="095A4019" w:rsidR="004074FD" w:rsidRDefault="00105366" w:rsidP="00105366">
      <w:pPr>
        <w:rPr>
          <w:ins w:id="29" w:author="Kurt Bischinger" w:date="2025-04-10T19:55:00Z" w16du:dateUtc="2025-04-10T17:55:00Z"/>
          <w:noProof/>
          <w:lang w:val="en-US"/>
        </w:rPr>
      </w:pPr>
      <w:ins w:id="30" w:author="Trakinat, Jean" w:date="2025-04-03T14:21:00Z" w16du:dateUtc="2025-04-03T18:21:00Z">
        <w:r w:rsidRPr="00AD0DD4">
          <w:rPr>
            <w:noProof/>
            <w:lang w:val="en-US"/>
          </w:rPr>
          <w:t>[PR 5.2.1.2-005] The 6G system shall provide a mechanism for a network operator to direct a UE onto a partnership network for routing all or some of the UE user plane and associated control plane traffic over the partnership network, subject to an agreement between the operators.</w:t>
        </w:r>
      </w:ins>
    </w:p>
    <w:p w14:paraId="46BE4BD7" w14:textId="23E5C4A6" w:rsidR="004074FD" w:rsidRPr="00AD0DD4" w:rsidDel="004074FD" w:rsidRDefault="004074FD" w:rsidP="00105366">
      <w:pPr>
        <w:rPr>
          <w:ins w:id="31" w:author="Trakinat, Jean" w:date="2025-04-03T14:21:00Z" w16du:dateUtc="2025-04-03T18:21:00Z"/>
          <w:del w:id="32" w:author="Kurt Bischinger" w:date="2025-04-10T19:56:00Z" w16du:dateUtc="2025-04-10T17:56:00Z"/>
          <w:noProof/>
          <w:lang w:val="en-US"/>
        </w:rPr>
      </w:pPr>
      <w:ins w:id="33" w:author="Kurt Bischinger" w:date="2025-04-10T19:55:00Z" w16du:dateUtc="2025-04-10T17:55:00Z">
        <w:r>
          <w:rPr>
            <w:noProof/>
            <w:lang w:val="en-US"/>
          </w:rPr>
          <w:t>[PR 5.2.1.2-005a] The 6G system shall support the exist</w:t>
        </w:r>
      </w:ins>
      <w:ins w:id="34" w:author="Kurt Bischinger" w:date="2025-04-10T19:56:00Z" w16du:dateUtc="2025-04-10T17:56:00Z">
        <w:r>
          <w:rPr>
            <w:noProof/>
            <w:lang w:val="en-US"/>
          </w:rPr>
          <w:t>ing 5G system requirements for network selection and steering of roaming as defined in [60] clause 3 and [14] clause 6.30.</w:t>
        </w:r>
      </w:ins>
    </w:p>
    <w:p w14:paraId="5D10568C" w14:textId="0EEDE315" w:rsidR="00105366" w:rsidRPr="00AD0DD4" w:rsidRDefault="00105366" w:rsidP="004074FD">
      <w:pPr>
        <w:rPr>
          <w:ins w:id="35" w:author="Trakinat, Jean" w:date="2025-04-03T14:21:00Z" w16du:dateUtc="2025-04-03T18:21:00Z"/>
          <w:noProof/>
          <w:lang w:val="en-US"/>
        </w:rPr>
      </w:pPr>
      <w:ins w:id="36" w:author="Trakinat, Jean" w:date="2025-04-03T14:21:00Z" w16du:dateUtc="2025-04-03T18:21:00Z">
        <w:del w:id="37" w:author="Kurt Bischinger" w:date="2025-04-10T19:56:00Z" w16du:dateUtc="2025-04-10T17:56:00Z">
          <w:r w:rsidRPr="00AD0DD4" w:rsidDel="004074FD">
            <w:rPr>
              <w:noProof/>
              <w:lang w:val="en-US"/>
            </w:rPr>
            <w:delText xml:space="preserve">Editor’s Note:  additional requirements or enhancements for Steering of Roaming </w:delText>
          </w:r>
          <w:r w:rsidDel="004074FD">
            <w:rPr>
              <w:noProof/>
              <w:lang w:val="en-US"/>
            </w:rPr>
            <w:delText xml:space="preserve">from [14] are </w:delText>
          </w:r>
          <w:r w:rsidRPr="00AD0DD4" w:rsidDel="004074FD">
            <w:rPr>
              <w:noProof/>
              <w:lang w:val="en-US"/>
            </w:rPr>
            <w:delText>FFS.</w:delText>
          </w:r>
        </w:del>
      </w:ins>
    </w:p>
    <w:p w14:paraId="56D51FE2" w14:textId="77777777" w:rsidR="00105366" w:rsidRPr="00AD0DD4" w:rsidRDefault="00105366" w:rsidP="00105366">
      <w:pPr>
        <w:rPr>
          <w:ins w:id="38" w:author="Trakinat, Jean" w:date="2025-04-03T14:21:00Z" w16du:dateUtc="2025-04-03T18:21:00Z"/>
          <w:noProof/>
          <w:lang w:val="en-US"/>
        </w:rPr>
      </w:pPr>
      <w:ins w:id="39" w:author="Trakinat, Jean" w:date="2025-04-03T14:21:00Z" w16du:dateUtc="2025-04-03T18:21:00Z">
        <w:r w:rsidRPr="00AD0DD4">
          <w:rPr>
            <w:noProof/>
            <w:lang w:val="en-US"/>
          </w:rPr>
          <w:t>[PR 5.2.1.2-006] The 6G system shall provide end-to-end security and privacy protection for roaming subscribers.</w:t>
        </w:r>
      </w:ins>
    </w:p>
    <w:p w14:paraId="493517F0" w14:textId="77777777" w:rsidR="00105366" w:rsidRPr="00AD0DD4" w:rsidRDefault="00105366" w:rsidP="00105366">
      <w:pPr>
        <w:rPr>
          <w:ins w:id="40" w:author="Trakinat, Jean" w:date="2025-04-03T14:21:00Z" w16du:dateUtc="2025-04-03T18:21:00Z"/>
          <w:noProof/>
          <w:lang w:val="en-US"/>
        </w:rPr>
      </w:pPr>
      <w:ins w:id="41" w:author="Trakinat, Jean" w:date="2025-04-03T14:21:00Z" w16du:dateUtc="2025-04-03T18:21:00Z">
        <w:r w:rsidRPr="00AD0DD4">
          <w:rPr>
            <w:noProof/>
            <w:lang w:val="en-US"/>
          </w:rPr>
          <w:t>[PR 5.2.1.2-007] Based on regulatory requirements and operator policies, the 6G system shall support Disaster Roaming, as defined in [</w:t>
        </w:r>
        <w:r>
          <w:rPr>
            <w:noProof/>
            <w:lang w:val="en-US"/>
          </w:rPr>
          <w:t>14</w:t>
        </w:r>
        <w:r w:rsidRPr="00AD0DD4">
          <w:rPr>
            <w:noProof/>
            <w:lang w:val="en-US"/>
          </w:rPr>
          <w:t xml:space="preserve">] clause 6.31.2.3.  </w:t>
        </w:r>
      </w:ins>
    </w:p>
    <w:p w14:paraId="14E42F2D" w14:textId="063BB669" w:rsidR="00105366" w:rsidRDefault="00105366" w:rsidP="00105366">
      <w:pPr>
        <w:rPr>
          <w:ins w:id="42" w:author="Trakinat, Jean" w:date="2025-04-03T14:21:00Z" w16du:dateUtc="2025-04-03T18:21:00Z"/>
          <w:noProof/>
          <w:lang w:val="en-US"/>
        </w:rPr>
      </w:pPr>
      <w:ins w:id="43" w:author="Trakinat, Jean" w:date="2025-04-03T14:21:00Z" w16du:dateUtc="2025-04-03T18:21:00Z">
        <w:r>
          <w:rPr>
            <w:noProof/>
            <w:lang w:val="en-US"/>
          </w:rPr>
          <w:t xml:space="preserve">[PR 5.2.1.2-009] The 6G </w:t>
        </w:r>
        <w:r w:rsidRPr="00130FAA">
          <w:rPr>
            <w:noProof/>
            <w:lang w:val="en-US"/>
          </w:rPr>
          <w:t>system shall be able to support the following services</w:t>
        </w:r>
        <w:r>
          <w:rPr>
            <w:noProof/>
            <w:lang w:val="en-US"/>
          </w:rPr>
          <w:t xml:space="preserve"> and capabilities </w:t>
        </w:r>
      </w:ins>
      <w:ins w:id="44" w:author="Kurt Bischinger" w:date="2025-04-10T20:00:00Z" w16du:dateUtc="2025-04-10T18:00:00Z">
        <w:r w:rsidR="004074FD">
          <w:rPr>
            <w:noProof/>
            <w:lang w:val="en-US"/>
          </w:rPr>
          <w:t xml:space="preserve">for roaming subscribers </w:t>
        </w:r>
      </w:ins>
      <w:ins w:id="45" w:author="Trakinat, Jean" w:date="2025-04-03T14:21:00Z" w16du:dateUtc="2025-04-03T18:21:00Z">
        <w:r>
          <w:rPr>
            <w:noProof/>
            <w:lang w:val="en-US"/>
          </w:rPr>
          <w:t>that are identified in [14]</w:t>
        </w:r>
        <w:r w:rsidRPr="00130FAA">
          <w:rPr>
            <w:noProof/>
            <w:lang w:val="en-US"/>
          </w:rPr>
          <w:t>:</w:t>
        </w:r>
      </w:ins>
    </w:p>
    <w:p w14:paraId="10F294C9" w14:textId="77777777" w:rsidR="00105366" w:rsidRDefault="00105366" w:rsidP="00105366">
      <w:pPr>
        <w:pStyle w:val="ListParagraph"/>
        <w:numPr>
          <w:ilvl w:val="0"/>
          <w:numId w:val="9"/>
        </w:numPr>
        <w:rPr>
          <w:ins w:id="46" w:author="Trakinat, Jean" w:date="2025-04-03T14:21:00Z" w16du:dateUtc="2025-04-03T18:21:00Z"/>
          <w:noProof/>
          <w:lang w:val="en-US"/>
        </w:rPr>
      </w:pPr>
      <w:ins w:id="47" w:author="Trakinat, Jean" w:date="2025-04-03T14:21:00Z" w16du:dateUtc="2025-04-03T18:21:00Z">
        <w:r>
          <w:rPr>
            <w:noProof/>
            <w:lang w:val="en-US"/>
          </w:rPr>
          <w:t>Network slicing (clause 6.1),</w:t>
        </w:r>
      </w:ins>
    </w:p>
    <w:p w14:paraId="4542A8C7" w14:textId="77777777" w:rsidR="00105366" w:rsidRDefault="00105366" w:rsidP="00105366">
      <w:pPr>
        <w:pStyle w:val="ListParagraph"/>
        <w:numPr>
          <w:ilvl w:val="0"/>
          <w:numId w:val="9"/>
        </w:numPr>
        <w:rPr>
          <w:ins w:id="48" w:author="Trakinat, Jean" w:date="2025-04-03T14:21:00Z" w16du:dateUtc="2025-04-03T18:21:00Z"/>
          <w:noProof/>
          <w:lang w:val="en-US"/>
        </w:rPr>
      </w:pPr>
      <w:ins w:id="49" w:author="Trakinat, Jean" w:date="2025-04-03T14:21:00Z" w16du:dateUtc="2025-04-03T18:21:00Z">
        <w:r>
          <w:rPr>
            <w:noProof/>
            <w:lang w:val="en-US"/>
          </w:rPr>
          <w:t>Positioning services (clause 6.27),</w:t>
        </w:r>
      </w:ins>
    </w:p>
    <w:p w14:paraId="2951B841" w14:textId="77777777" w:rsidR="00105366" w:rsidRDefault="00105366" w:rsidP="00105366">
      <w:pPr>
        <w:pStyle w:val="ListParagraph"/>
        <w:numPr>
          <w:ilvl w:val="0"/>
          <w:numId w:val="9"/>
        </w:numPr>
        <w:rPr>
          <w:ins w:id="50" w:author="Trakinat, Jean" w:date="2025-04-03T14:21:00Z" w16du:dateUtc="2025-04-03T18:21:00Z"/>
          <w:noProof/>
          <w:lang w:val="en-US"/>
        </w:rPr>
      </w:pPr>
      <w:ins w:id="51" w:author="Trakinat, Jean" w:date="2025-04-03T14:21:00Z" w16du:dateUtc="2025-04-03T18:21:00Z">
        <w:r>
          <w:rPr>
            <w:noProof/>
            <w:lang w:val="en-US"/>
          </w:rPr>
          <w:t>Ranging based services (clause 6.37),</w:t>
        </w:r>
      </w:ins>
    </w:p>
    <w:p w14:paraId="3F1666E9" w14:textId="77777777" w:rsidR="00105366" w:rsidRDefault="00105366" w:rsidP="00105366">
      <w:pPr>
        <w:pStyle w:val="ListParagraph"/>
        <w:numPr>
          <w:ilvl w:val="0"/>
          <w:numId w:val="9"/>
        </w:numPr>
        <w:rPr>
          <w:ins w:id="52" w:author="Trakinat, Jean" w:date="2025-04-03T14:21:00Z" w16du:dateUtc="2025-04-03T18:21:00Z"/>
          <w:noProof/>
          <w:lang w:val="en-US"/>
        </w:rPr>
      </w:pPr>
      <w:ins w:id="53" w:author="Trakinat, Jean" w:date="2025-04-03T14:21:00Z" w16du:dateUtc="2025-04-03T18:21:00Z">
        <w:r w:rsidRPr="00AD0DD4">
          <w:rPr>
            <w:noProof/>
            <w:lang w:val="en-US"/>
          </w:rPr>
          <w:t>Roaming value-added services (RVAS)</w:t>
        </w:r>
        <w:r>
          <w:rPr>
            <w:noProof/>
            <w:lang w:val="en-US"/>
          </w:rPr>
          <w:t xml:space="preserve"> (</w:t>
        </w:r>
        <w:r w:rsidRPr="00AD0DD4">
          <w:rPr>
            <w:noProof/>
            <w:lang w:val="en-US"/>
          </w:rPr>
          <w:t>clause 6.44</w:t>
        </w:r>
        <w:r>
          <w:rPr>
            <w:noProof/>
            <w:lang w:val="en-US"/>
          </w:rPr>
          <w:t xml:space="preserve">), </w:t>
        </w:r>
        <w:r w:rsidRPr="00AD0DD4">
          <w:rPr>
            <w:noProof/>
            <w:lang w:val="en-US"/>
          </w:rPr>
          <w:t xml:space="preserve">  </w:t>
        </w:r>
      </w:ins>
    </w:p>
    <w:p w14:paraId="5976D58E" w14:textId="77777777" w:rsidR="00105366" w:rsidRDefault="00105366" w:rsidP="00105366">
      <w:pPr>
        <w:pStyle w:val="ListParagraph"/>
        <w:numPr>
          <w:ilvl w:val="0"/>
          <w:numId w:val="9"/>
        </w:numPr>
        <w:rPr>
          <w:ins w:id="54" w:author="Trakinat, Jean" w:date="2025-04-03T14:21:00Z" w16du:dateUtc="2025-04-03T18:21:00Z"/>
          <w:noProof/>
          <w:lang w:val="en-US"/>
        </w:rPr>
      </w:pPr>
      <w:ins w:id="55" w:author="Trakinat, Jean" w:date="2025-04-03T14:21:00Z" w16du:dateUtc="2025-04-03T18:21:00Z">
        <w:r>
          <w:rPr>
            <w:noProof/>
            <w:lang w:val="en-US"/>
          </w:rPr>
          <w:t>Support for roaming services providers (clause 6.45),</w:t>
        </w:r>
      </w:ins>
    </w:p>
    <w:p w14:paraId="3EEB8B6B" w14:textId="77777777" w:rsidR="00105366" w:rsidRDefault="00105366" w:rsidP="00105366">
      <w:pPr>
        <w:pStyle w:val="ListParagraph"/>
        <w:numPr>
          <w:ilvl w:val="0"/>
          <w:numId w:val="9"/>
        </w:numPr>
        <w:rPr>
          <w:ins w:id="56" w:author="Trakinat, Jean" w:date="2025-04-03T14:21:00Z" w16du:dateUtc="2025-04-03T18:21:00Z"/>
          <w:noProof/>
          <w:lang w:val="en-US"/>
        </w:rPr>
      </w:pPr>
      <w:ins w:id="57" w:author="Trakinat, Jean" w:date="2025-04-03T14:21:00Z" w16du:dateUtc="2025-04-03T18:21:00Z">
        <w:r>
          <w:rPr>
            <w:noProof/>
            <w:lang w:val="en-US"/>
          </w:rPr>
          <w:t>Satellite access related roaming (clause 6.46.4),</w:t>
        </w:r>
      </w:ins>
    </w:p>
    <w:p w14:paraId="6D5051BF" w14:textId="77777777" w:rsidR="00105366" w:rsidRPr="00B84DF0" w:rsidRDefault="00105366" w:rsidP="00105366">
      <w:pPr>
        <w:pStyle w:val="ListParagraph"/>
        <w:numPr>
          <w:ilvl w:val="0"/>
          <w:numId w:val="9"/>
        </w:numPr>
        <w:rPr>
          <w:ins w:id="58" w:author="Trakinat, Jean" w:date="2025-04-03T14:21:00Z" w16du:dateUtc="2025-04-03T18:21:00Z"/>
          <w:noProof/>
          <w:lang w:val="en-US"/>
        </w:rPr>
      </w:pPr>
      <w:ins w:id="59" w:author="Trakinat, Jean" w:date="2025-04-03T14:21:00Z" w16du:dateUtc="2025-04-03T18:21:00Z">
        <w:r>
          <w:rPr>
            <w:noProof/>
            <w:lang w:val="en-US"/>
          </w:rPr>
          <w:t>Charging aspects (Clause 9)</w:t>
        </w:r>
      </w:ins>
    </w:p>
    <w:p w14:paraId="3D5D1056" w14:textId="77777777" w:rsidR="00105366" w:rsidRDefault="00105366" w:rsidP="00105366">
      <w:pPr>
        <w:pStyle w:val="EditorsNote"/>
        <w:rPr>
          <w:ins w:id="60" w:author="Trakinat, Jean" w:date="2025-04-03T14:21:00Z" w16du:dateUtc="2025-04-03T18:21:00Z"/>
          <w:noProof/>
          <w:lang w:val="en-US"/>
        </w:rPr>
      </w:pPr>
      <w:ins w:id="61" w:author="Trakinat, Jean" w:date="2025-04-03T14:21:00Z" w16du:dateUtc="2025-04-03T18:21:00Z">
        <w:r>
          <w:rPr>
            <w:noProof/>
            <w:lang w:val="en-US"/>
          </w:rPr>
          <w:t xml:space="preserve">Editor’s Note: </w:t>
        </w:r>
        <w:r w:rsidRPr="00D9379A">
          <w:rPr>
            <w:noProof/>
            <w:lang w:val="en-US"/>
          </w:rPr>
          <w:t xml:space="preserve">other services </w:t>
        </w:r>
        <w:r>
          <w:rPr>
            <w:noProof/>
            <w:lang w:val="en-US"/>
          </w:rPr>
          <w:t xml:space="preserve">anc capabilities </w:t>
        </w:r>
        <w:r w:rsidRPr="00D9379A">
          <w:rPr>
            <w:noProof/>
            <w:lang w:val="en-US"/>
          </w:rPr>
          <w:t>can be added, FFS</w:t>
        </w:r>
        <w:r>
          <w:rPr>
            <w:noProof/>
            <w:lang w:val="en-US"/>
          </w:rPr>
          <w:t>.</w:t>
        </w:r>
      </w:ins>
    </w:p>
    <w:p w14:paraId="36488823" w14:textId="77777777" w:rsidR="00105366" w:rsidRDefault="00105366" w:rsidP="00105366">
      <w:pPr>
        <w:pStyle w:val="EditorsNote"/>
        <w:rPr>
          <w:ins w:id="62" w:author="Trakinat, Jean" w:date="2025-04-03T14:21:00Z" w16du:dateUtc="2025-04-03T18:21:00Z"/>
          <w:noProof/>
          <w:lang w:val="en-US"/>
        </w:rPr>
      </w:pPr>
      <w:ins w:id="63" w:author="Trakinat, Jean" w:date="2025-04-03T14:21:00Z" w16du:dateUtc="2025-04-03T18:21:00Z">
        <w:r>
          <w:rPr>
            <w:noProof/>
            <w:lang w:val="en-US"/>
          </w:rPr>
          <w:t>Editor’s Note: the identification of explicit 5G system services and capabilities that the 6G system shall not support are FFS.</w:t>
        </w:r>
      </w:ins>
    </w:p>
    <w:p w14:paraId="3C612AE9" w14:textId="7C2404FD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</w:t>
      </w:r>
      <w:r w:rsidR="00F3336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</w:t>
      </w:r>
      <w:r w:rsidR="00F3336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sectPr w:rsidR="0009108F" w:rsidRPr="00C21836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B42B95" w14:textId="77777777" w:rsidR="00FC1273" w:rsidRDefault="00FC1273">
      <w:r>
        <w:separator/>
      </w:r>
    </w:p>
  </w:endnote>
  <w:endnote w:type="continuationSeparator" w:id="0">
    <w:p w14:paraId="6291B225" w14:textId="77777777" w:rsidR="00FC1273" w:rsidRDefault="00FC1273">
      <w:r>
        <w:continuationSeparator/>
      </w:r>
    </w:p>
  </w:endnote>
  <w:endnote w:type="continuationNotice" w:id="1">
    <w:p w14:paraId="73C8D2D1" w14:textId="77777777" w:rsidR="00FC1273" w:rsidRDefault="00FC127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2E7E38" w14:textId="77777777" w:rsidR="00FC1273" w:rsidRDefault="00FC1273">
      <w:r>
        <w:separator/>
      </w:r>
    </w:p>
  </w:footnote>
  <w:footnote w:type="continuationSeparator" w:id="0">
    <w:p w14:paraId="2CD8A816" w14:textId="77777777" w:rsidR="00FC1273" w:rsidRDefault="00FC1273">
      <w:r>
        <w:continuationSeparator/>
      </w:r>
    </w:p>
  </w:footnote>
  <w:footnote w:type="continuationNotice" w:id="1">
    <w:p w14:paraId="56F13E75" w14:textId="77777777" w:rsidR="00FC1273" w:rsidRDefault="00FC127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A2191F"/>
    <w:multiLevelType w:val="hybridMultilevel"/>
    <w:tmpl w:val="CF0454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212F03"/>
    <w:multiLevelType w:val="hybridMultilevel"/>
    <w:tmpl w:val="D304E48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FE1B3C"/>
    <w:multiLevelType w:val="hybridMultilevel"/>
    <w:tmpl w:val="D304E482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86320E"/>
    <w:multiLevelType w:val="hybridMultilevel"/>
    <w:tmpl w:val="7848E07C"/>
    <w:lvl w:ilvl="0" w:tplc="FC76DD12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4D02E7"/>
    <w:multiLevelType w:val="hybridMultilevel"/>
    <w:tmpl w:val="0290A8DC"/>
    <w:lvl w:ilvl="0" w:tplc="494A327E">
      <w:start w:val="6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7"/>
  </w:num>
  <w:num w:numId="5" w16cid:durableId="1326205850">
    <w:abstractNumId w:val="3"/>
  </w:num>
  <w:num w:numId="6" w16cid:durableId="99180095">
    <w:abstractNumId w:val="5"/>
  </w:num>
  <w:num w:numId="7" w16cid:durableId="133645775">
    <w:abstractNumId w:val="4"/>
  </w:num>
  <w:num w:numId="8" w16cid:durableId="226889081">
    <w:abstractNumId w:val="6"/>
  </w:num>
  <w:num w:numId="9" w16cid:durableId="193713121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rakinat, Jean">
    <w15:presenceInfo w15:providerId="AD" w15:userId="S::Jean.Trakinat1@T-Mobile.com::7457f683-2431-47b3-81b7-3032ccee80bf"/>
  </w15:person>
  <w15:person w15:author="Kurt Bischinger">
    <w15:presenceInfo w15:providerId="None" w15:userId="Kurt Bisching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082"/>
    <w:rsid w:val="000162D6"/>
    <w:rsid w:val="000217F6"/>
    <w:rsid w:val="00024035"/>
    <w:rsid w:val="00033397"/>
    <w:rsid w:val="00040095"/>
    <w:rsid w:val="00051834"/>
    <w:rsid w:val="00054A22"/>
    <w:rsid w:val="00062023"/>
    <w:rsid w:val="000655A6"/>
    <w:rsid w:val="00080512"/>
    <w:rsid w:val="0008678E"/>
    <w:rsid w:val="0009108F"/>
    <w:rsid w:val="000B0725"/>
    <w:rsid w:val="000B0FA6"/>
    <w:rsid w:val="000C47C3"/>
    <w:rsid w:val="000D58AB"/>
    <w:rsid w:val="000E024A"/>
    <w:rsid w:val="00105366"/>
    <w:rsid w:val="00130FAA"/>
    <w:rsid w:val="00133525"/>
    <w:rsid w:val="00152C6F"/>
    <w:rsid w:val="00170BC1"/>
    <w:rsid w:val="00191157"/>
    <w:rsid w:val="001A3E8D"/>
    <w:rsid w:val="001A4C42"/>
    <w:rsid w:val="001A7420"/>
    <w:rsid w:val="001B3CCF"/>
    <w:rsid w:val="001B6637"/>
    <w:rsid w:val="001C21C3"/>
    <w:rsid w:val="001D02C2"/>
    <w:rsid w:val="001D74AE"/>
    <w:rsid w:val="001F0C1D"/>
    <w:rsid w:val="001F1132"/>
    <w:rsid w:val="001F168B"/>
    <w:rsid w:val="00224099"/>
    <w:rsid w:val="002347A2"/>
    <w:rsid w:val="00251617"/>
    <w:rsid w:val="00264185"/>
    <w:rsid w:val="002675F0"/>
    <w:rsid w:val="002760EE"/>
    <w:rsid w:val="002B6339"/>
    <w:rsid w:val="002C0BA0"/>
    <w:rsid w:val="002E00EE"/>
    <w:rsid w:val="003172DC"/>
    <w:rsid w:val="0035462D"/>
    <w:rsid w:val="00356555"/>
    <w:rsid w:val="00367829"/>
    <w:rsid w:val="003765B8"/>
    <w:rsid w:val="003B27E1"/>
    <w:rsid w:val="003B44DC"/>
    <w:rsid w:val="003C3971"/>
    <w:rsid w:val="004074FD"/>
    <w:rsid w:val="00423334"/>
    <w:rsid w:val="004345EC"/>
    <w:rsid w:val="004368E2"/>
    <w:rsid w:val="00437FD8"/>
    <w:rsid w:val="00465515"/>
    <w:rsid w:val="0049751D"/>
    <w:rsid w:val="004C30AC"/>
    <w:rsid w:val="004D12D8"/>
    <w:rsid w:val="004D3578"/>
    <w:rsid w:val="004E213A"/>
    <w:rsid w:val="004F0988"/>
    <w:rsid w:val="004F3340"/>
    <w:rsid w:val="0053388B"/>
    <w:rsid w:val="00535773"/>
    <w:rsid w:val="00543E6C"/>
    <w:rsid w:val="00562575"/>
    <w:rsid w:val="00565087"/>
    <w:rsid w:val="00597B11"/>
    <w:rsid w:val="005B429D"/>
    <w:rsid w:val="005D2E01"/>
    <w:rsid w:val="005D7526"/>
    <w:rsid w:val="005E02C8"/>
    <w:rsid w:val="005E2381"/>
    <w:rsid w:val="005E4BB2"/>
    <w:rsid w:val="005F1B4E"/>
    <w:rsid w:val="005F41A3"/>
    <w:rsid w:val="005F788A"/>
    <w:rsid w:val="00602AEA"/>
    <w:rsid w:val="00603930"/>
    <w:rsid w:val="00614FDF"/>
    <w:rsid w:val="0063543D"/>
    <w:rsid w:val="00647114"/>
    <w:rsid w:val="00653FC8"/>
    <w:rsid w:val="00680BA4"/>
    <w:rsid w:val="00687DC4"/>
    <w:rsid w:val="006912E9"/>
    <w:rsid w:val="006A323F"/>
    <w:rsid w:val="006B30D0"/>
    <w:rsid w:val="006C3D95"/>
    <w:rsid w:val="006E129A"/>
    <w:rsid w:val="006E5C86"/>
    <w:rsid w:val="006F2A36"/>
    <w:rsid w:val="00701116"/>
    <w:rsid w:val="0071174C"/>
    <w:rsid w:val="00713C44"/>
    <w:rsid w:val="00724955"/>
    <w:rsid w:val="00734A5B"/>
    <w:rsid w:val="0074026F"/>
    <w:rsid w:val="007429F6"/>
    <w:rsid w:val="00744E76"/>
    <w:rsid w:val="00765EA3"/>
    <w:rsid w:val="00766AD1"/>
    <w:rsid w:val="00774DA4"/>
    <w:rsid w:val="00781F0F"/>
    <w:rsid w:val="00796543"/>
    <w:rsid w:val="007A2392"/>
    <w:rsid w:val="007A6C4E"/>
    <w:rsid w:val="007B600E"/>
    <w:rsid w:val="007F0F4A"/>
    <w:rsid w:val="008028A4"/>
    <w:rsid w:val="008217A3"/>
    <w:rsid w:val="00830747"/>
    <w:rsid w:val="008359CD"/>
    <w:rsid w:val="008449C9"/>
    <w:rsid w:val="00852A79"/>
    <w:rsid w:val="008768CA"/>
    <w:rsid w:val="00881287"/>
    <w:rsid w:val="008A22C9"/>
    <w:rsid w:val="008A5AD8"/>
    <w:rsid w:val="008C384C"/>
    <w:rsid w:val="008C762E"/>
    <w:rsid w:val="008D05CF"/>
    <w:rsid w:val="008D4BD9"/>
    <w:rsid w:val="008E2D68"/>
    <w:rsid w:val="008E6756"/>
    <w:rsid w:val="00900BDF"/>
    <w:rsid w:val="0090271F"/>
    <w:rsid w:val="00902E23"/>
    <w:rsid w:val="009114D7"/>
    <w:rsid w:val="0091348E"/>
    <w:rsid w:val="00917CCB"/>
    <w:rsid w:val="009309FB"/>
    <w:rsid w:val="0093354D"/>
    <w:rsid w:val="00933FB0"/>
    <w:rsid w:val="00942EC2"/>
    <w:rsid w:val="00954F25"/>
    <w:rsid w:val="00965C43"/>
    <w:rsid w:val="0099463C"/>
    <w:rsid w:val="009968CA"/>
    <w:rsid w:val="009B4A20"/>
    <w:rsid w:val="009B593F"/>
    <w:rsid w:val="009F37B7"/>
    <w:rsid w:val="00A10F02"/>
    <w:rsid w:val="00A14C0E"/>
    <w:rsid w:val="00A164B4"/>
    <w:rsid w:val="00A20EB1"/>
    <w:rsid w:val="00A25C6E"/>
    <w:rsid w:val="00A26956"/>
    <w:rsid w:val="00A27486"/>
    <w:rsid w:val="00A40E79"/>
    <w:rsid w:val="00A53724"/>
    <w:rsid w:val="00A56066"/>
    <w:rsid w:val="00A73129"/>
    <w:rsid w:val="00A739E7"/>
    <w:rsid w:val="00A82346"/>
    <w:rsid w:val="00A8435B"/>
    <w:rsid w:val="00A92BA1"/>
    <w:rsid w:val="00A95A32"/>
    <w:rsid w:val="00AA11D1"/>
    <w:rsid w:val="00AB4A5D"/>
    <w:rsid w:val="00AC6BC6"/>
    <w:rsid w:val="00AD0DD4"/>
    <w:rsid w:val="00AE65E2"/>
    <w:rsid w:val="00AE7950"/>
    <w:rsid w:val="00AF1460"/>
    <w:rsid w:val="00AF4451"/>
    <w:rsid w:val="00B12BA0"/>
    <w:rsid w:val="00B15449"/>
    <w:rsid w:val="00B165CC"/>
    <w:rsid w:val="00B637FE"/>
    <w:rsid w:val="00B729BB"/>
    <w:rsid w:val="00B84DF0"/>
    <w:rsid w:val="00B93086"/>
    <w:rsid w:val="00BA19ED"/>
    <w:rsid w:val="00BA4B8D"/>
    <w:rsid w:val="00BA4E91"/>
    <w:rsid w:val="00BB284B"/>
    <w:rsid w:val="00BC0F7D"/>
    <w:rsid w:val="00BD150B"/>
    <w:rsid w:val="00BD7D31"/>
    <w:rsid w:val="00BE3255"/>
    <w:rsid w:val="00BE4D94"/>
    <w:rsid w:val="00BE7BF9"/>
    <w:rsid w:val="00BF128E"/>
    <w:rsid w:val="00C074DD"/>
    <w:rsid w:val="00C1496A"/>
    <w:rsid w:val="00C33079"/>
    <w:rsid w:val="00C45231"/>
    <w:rsid w:val="00C551FF"/>
    <w:rsid w:val="00C64FE4"/>
    <w:rsid w:val="00C72833"/>
    <w:rsid w:val="00C80F1D"/>
    <w:rsid w:val="00C91962"/>
    <w:rsid w:val="00C93F40"/>
    <w:rsid w:val="00CA3D0C"/>
    <w:rsid w:val="00CA747F"/>
    <w:rsid w:val="00CF39A9"/>
    <w:rsid w:val="00D16486"/>
    <w:rsid w:val="00D33D2A"/>
    <w:rsid w:val="00D468A5"/>
    <w:rsid w:val="00D57972"/>
    <w:rsid w:val="00D675A9"/>
    <w:rsid w:val="00D738D6"/>
    <w:rsid w:val="00D755EB"/>
    <w:rsid w:val="00D76048"/>
    <w:rsid w:val="00D7743F"/>
    <w:rsid w:val="00D82E6F"/>
    <w:rsid w:val="00D87E00"/>
    <w:rsid w:val="00D9134D"/>
    <w:rsid w:val="00D9379A"/>
    <w:rsid w:val="00D95C0F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279FC"/>
    <w:rsid w:val="00E317A3"/>
    <w:rsid w:val="00E3566A"/>
    <w:rsid w:val="00E44582"/>
    <w:rsid w:val="00E77645"/>
    <w:rsid w:val="00E85C45"/>
    <w:rsid w:val="00EA15B0"/>
    <w:rsid w:val="00EA2891"/>
    <w:rsid w:val="00EA5EA7"/>
    <w:rsid w:val="00EC21E3"/>
    <w:rsid w:val="00EC4A25"/>
    <w:rsid w:val="00ED32B2"/>
    <w:rsid w:val="00ED7912"/>
    <w:rsid w:val="00EF608C"/>
    <w:rsid w:val="00F025A2"/>
    <w:rsid w:val="00F04712"/>
    <w:rsid w:val="00F13360"/>
    <w:rsid w:val="00F22EC7"/>
    <w:rsid w:val="00F325C8"/>
    <w:rsid w:val="00F33365"/>
    <w:rsid w:val="00F653B8"/>
    <w:rsid w:val="00F837E8"/>
    <w:rsid w:val="00F9008D"/>
    <w:rsid w:val="00FA1266"/>
    <w:rsid w:val="00FB5143"/>
    <w:rsid w:val="00FB7669"/>
    <w:rsid w:val="00FC1192"/>
    <w:rsid w:val="00FC1273"/>
    <w:rsid w:val="00FC7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965C43"/>
    <w:pPr>
      <w:ind w:left="720"/>
      <w:contextualSpacing/>
    </w:pPr>
  </w:style>
  <w:style w:type="character" w:customStyle="1" w:styleId="NOChar">
    <w:name w:val="NO Char"/>
    <w:link w:val="NO"/>
    <w:qFormat/>
    <w:rsid w:val="005E02C8"/>
    <w:rPr>
      <w:lang w:eastAsia="en-US"/>
    </w:rPr>
  </w:style>
  <w:style w:type="character" w:customStyle="1" w:styleId="EditorsNoteChar">
    <w:name w:val="Editor's Note Char"/>
    <w:link w:val="EditorsNote"/>
    <w:qFormat/>
    <w:rsid w:val="00191157"/>
    <w:rPr>
      <w:color w:val="FF0000"/>
      <w:lang w:eastAsia="en-US"/>
    </w:rPr>
  </w:style>
  <w:style w:type="paragraph" w:styleId="Revision">
    <w:name w:val="Revision"/>
    <w:hidden/>
    <w:uiPriority w:val="99"/>
    <w:semiHidden/>
    <w:rsid w:val="00105366"/>
    <w:rPr>
      <w:lang w:eastAsia="en-US"/>
    </w:rPr>
  </w:style>
  <w:style w:type="character" w:customStyle="1" w:styleId="Heading4Char">
    <w:name w:val="Heading 4 Char"/>
    <w:basedOn w:val="DefaultParagraphFont"/>
    <w:link w:val="Heading4"/>
    <w:rsid w:val="00105366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01a4de2-ab59-434d-9ef0-920c43bf3060}" enabled="1" method="Privilege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885</Words>
  <Characters>4909</Characters>
  <Application>Microsoft Office Word</Application>
  <DocSecurity>0</DocSecurity>
  <Lines>40</Lines>
  <Paragraphs>11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5783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Trakinat, Jean</cp:lastModifiedBy>
  <cp:revision>3</cp:revision>
  <cp:lastPrinted>2019-02-25T14:05:00Z</cp:lastPrinted>
  <dcterms:created xsi:type="dcterms:W3CDTF">2025-04-16T09:51:00Z</dcterms:created>
  <dcterms:modified xsi:type="dcterms:W3CDTF">2025-04-30T10:21:00Z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2025-04-14T15:38:32Z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da671a22-d322-4873-a6cd-01849674ac53</vt:lpwstr>
  </property>
  <property fmtid="{D5CDD505-2E9C-101B-9397-08002B2CF9AE}" pid="8" name="MSIP_Label_55339bf0-f345-473a-9ec8-6ca7c8197055_ContentBits">
    <vt:lpwstr>0</vt:lpwstr>
  </property>
  <property fmtid="{D5CDD505-2E9C-101B-9397-08002B2CF9AE}" pid="9" name="MSIP_Label_55339bf0-f345-473a-9ec8-6ca7c8197055_Tag">
    <vt:lpwstr>10, 0, 1, 1</vt:lpwstr>
  </property>
</Properties>
</file>